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2A244A">
        <w:rPr>
          <w:rFonts w:ascii="GHEA Grapalat" w:hAnsi="GHEA Grapalat"/>
          <w:i w:val="0"/>
          <w:sz w:val="24"/>
          <w:szCs w:val="24"/>
          <w:lang w:val="hy-AM"/>
        </w:rPr>
        <w:t>1</w:t>
      </w:r>
      <w:r w:rsidR="00512A07" w:rsidRPr="00512A07">
        <w:rPr>
          <w:rFonts w:ascii="GHEA Grapalat" w:hAnsi="GHEA Grapalat"/>
          <w:i w:val="0"/>
          <w:sz w:val="24"/>
          <w:szCs w:val="24"/>
        </w:rPr>
        <w:t>8</w:t>
      </w:r>
      <w:r w:rsidRPr="000C086B">
        <w:rPr>
          <w:rFonts w:ascii="GHEA Grapalat" w:hAnsi="GHEA Grapalat"/>
          <w:i w:val="0"/>
          <w:sz w:val="24"/>
          <w:szCs w:val="24"/>
        </w:rPr>
        <w:t>" "</w:t>
      </w:r>
      <w:r w:rsidR="00047FEA" w:rsidRPr="000C086B">
        <w:rPr>
          <w:rFonts w:ascii="GHEA Grapalat" w:hAnsi="GHEA Grapalat"/>
          <w:i w:val="0"/>
          <w:sz w:val="24"/>
          <w:szCs w:val="24"/>
        </w:rPr>
        <w:t>0</w:t>
      </w:r>
      <w:r w:rsidR="002A244A">
        <w:rPr>
          <w:rFonts w:ascii="GHEA Grapalat" w:hAnsi="GHEA Grapalat"/>
          <w:i w:val="0"/>
          <w:sz w:val="24"/>
          <w:szCs w:val="24"/>
          <w:lang w:val="hy-AM"/>
        </w:rPr>
        <w:t>9</w:t>
      </w:r>
      <w:r w:rsidR="00047FEA" w:rsidRPr="000C086B">
        <w:rPr>
          <w:rFonts w:ascii="GHEA Grapalat" w:hAnsi="GHEA Grapalat"/>
          <w:i w:val="0"/>
          <w:sz w:val="24"/>
          <w:szCs w:val="24"/>
        </w:rPr>
        <w:t>" 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2A244A">
        <w:rPr>
          <w:rFonts w:ascii="GHEA Grapalat" w:hAnsi="GHEA Grapalat"/>
          <w:i w:val="0"/>
          <w:sz w:val="24"/>
          <w:szCs w:val="24"/>
          <w:lang w:val="en-US"/>
        </w:rPr>
        <w:t>EQ</w:t>
      </w:r>
      <w:r w:rsidR="002A244A" w:rsidRPr="002A244A">
        <w:rPr>
          <w:rFonts w:ascii="GHEA Grapalat" w:hAnsi="GHEA Grapalat"/>
          <w:i w:val="0"/>
          <w:sz w:val="24"/>
          <w:szCs w:val="24"/>
        </w:rPr>
        <w:t>-</w:t>
      </w:r>
      <w:r w:rsidR="002A244A">
        <w:rPr>
          <w:rFonts w:ascii="GHEA Grapalat" w:hAnsi="GHEA Grapalat"/>
          <w:i w:val="0"/>
          <w:sz w:val="24"/>
          <w:szCs w:val="24"/>
          <w:lang w:val="en-US"/>
        </w:rPr>
        <w:t>GHAPDzB</w:t>
      </w:r>
      <w:r w:rsidR="002A244A" w:rsidRPr="002A244A">
        <w:rPr>
          <w:rFonts w:ascii="GHEA Grapalat" w:hAnsi="GHEA Grapalat"/>
          <w:i w:val="0"/>
          <w:sz w:val="24"/>
          <w:szCs w:val="24"/>
        </w:rPr>
        <w:t>-20/187</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215297">
        <w:rPr>
          <w:rFonts w:ascii="GHEA Grapalat" w:hAnsi="GHEA Grapalat" w:hint="eastAsia"/>
          <w:b/>
          <w:sz w:val="28"/>
        </w:rPr>
        <w:t>административное оборудование</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A244A">
        <w:rPr>
          <w:rFonts w:ascii="GHEA Grapalat" w:hAnsi="GHEA Grapalat"/>
          <w:i w:val="0"/>
          <w:sz w:val="24"/>
          <w:szCs w:val="24"/>
        </w:rPr>
        <w:t>10:00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2A244A">
        <w:rPr>
          <w:rFonts w:ascii="GHEA Grapalat" w:hAnsi="GHEA Grapalat"/>
          <w:i w:val="0"/>
          <w:sz w:val="24"/>
          <w:szCs w:val="24"/>
        </w:rPr>
        <w:t>10:00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A244A">
        <w:rPr>
          <w:rFonts w:ascii="GHEA Grapalat" w:hAnsi="GHEA Grapalat"/>
          <w:i w:val="0"/>
          <w:sz w:val="24"/>
          <w:szCs w:val="24"/>
        </w:rPr>
        <w:t>10:00</w:t>
      </w:r>
      <w:r w:rsidRPr="00734464">
        <w:rPr>
          <w:rFonts w:ascii="GHEA Grapalat" w:hAnsi="GHEA Grapalat"/>
          <w:i w:val="0"/>
          <w:sz w:val="24"/>
          <w:szCs w:val="24"/>
        </w:rPr>
        <w:t xml:space="preserve">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2A244A">
        <w:rPr>
          <w:rFonts w:ascii="GHEA Grapalat" w:hAnsi="GHEA Grapalat"/>
          <w:lang w:val="hy-AM"/>
        </w:rPr>
        <w:t>1</w:t>
      </w:r>
      <w:r w:rsidR="00512A07" w:rsidRPr="00512A07">
        <w:rPr>
          <w:rFonts w:ascii="GHEA Grapalat" w:hAnsi="GHEA Grapalat"/>
        </w:rPr>
        <w:t>8</w:t>
      </w:r>
      <w:r w:rsidRPr="000C086B">
        <w:rPr>
          <w:rFonts w:ascii="GHEA Grapalat" w:hAnsi="GHEA Grapalat"/>
        </w:rPr>
        <w:t>" "</w:t>
      </w:r>
      <w:r w:rsidR="00047FEA" w:rsidRPr="000C086B">
        <w:rPr>
          <w:rFonts w:ascii="GHEA Grapalat" w:hAnsi="GHEA Grapalat"/>
          <w:lang w:val="hy-AM"/>
        </w:rPr>
        <w:t>0</w:t>
      </w:r>
      <w:r w:rsidR="002A244A">
        <w:rPr>
          <w:rFonts w:ascii="GHEA Grapalat" w:hAnsi="GHEA Grapalat"/>
          <w:lang w:val="hy-AM"/>
        </w:rPr>
        <w:t>9</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2A244A">
        <w:rPr>
          <w:rFonts w:ascii="GHEA Grapalat" w:hAnsi="GHEA Grapalat"/>
          <w:i/>
        </w:rPr>
        <w:t>EQ-GHAPDzB-20/187</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bookmarkStart w:id="0" w:name="_GoBack"/>
      <w:bookmarkEnd w:id="0"/>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215297">
        <w:rPr>
          <w:rFonts w:ascii="GHEA Grapalat" w:hAnsi="GHEA Grapalat" w:hint="eastAsia"/>
          <w:b/>
        </w:rPr>
        <w:t>АДМИНИСТРАТИВНОЕ ОБОРУДОВАНИЕ</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215297"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АДМИНИСТРАТИВНОЕ ОБОРУДОВАНИЕ</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244A">
        <w:rPr>
          <w:rFonts w:ascii="GHEA Grapalat" w:hAnsi="GHEA Grapalat"/>
          <w:lang w:val="en-US"/>
        </w:rPr>
        <w:t>EQ</w:t>
      </w:r>
      <w:r w:rsidR="002A244A" w:rsidRPr="002A244A">
        <w:rPr>
          <w:rFonts w:ascii="GHEA Grapalat" w:hAnsi="GHEA Grapalat"/>
        </w:rPr>
        <w:t>-</w:t>
      </w:r>
      <w:r w:rsidR="002A244A">
        <w:rPr>
          <w:rFonts w:ascii="GHEA Grapalat" w:hAnsi="GHEA Grapalat"/>
          <w:lang w:val="en-US"/>
        </w:rPr>
        <w:t>GHAPDzB</w:t>
      </w:r>
      <w:r w:rsidR="002A244A" w:rsidRPr="002A244A">
        <w:rPr>
          <w:rFonts w:ascii="GHEA Grapalat" w:hAnsi="GHEA Grapalat"/>
        </w:rPr>
        <w:t>-20/187</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215297">
        <w:rPr>
          <w:rFonts w:ascii="GHEA Grapalat" w:hAnsi="GHEA Grapalat" w:hint="eastAsia"/>
          <w:i w:val="0"/>
          <w:sz w:val="24"/>
          <w:szCs w:val="24"/>
        </w:rPr>
        <w:t>Административное оборудование</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215297">
        <w:rPr>
          <w:rFonts w:ascii="GHEA Grapalat" w:hAnsi="GHEA Grapalat"/>
          <w:i w:val="0"/>
          <w:sz w:val="24"/>
          <w:szCs w:val="24"/>
        </w:rPr>
        <w:t>3</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2A244A" w:rsidRPr="00734464" w:rsidTr="00101FA4">
        <w:trPr>
          <w:jc w:val="center"/>
        </w:trPr>
        <w:tc>
          <w:tcPr>
            <w:tcW w:w="1530" w:type="dxa"/>
            <w:vAlign w:val="center"/>
          </w:tcPr>
          <w:p w:rsidR="002A244A" w:rsidRPr="00734464" w:rsidRDefault="002A244A" w:rsidP="002A244A">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2A244A" w:rsidRPr="002A244A" w:rsidRDefault="002A244A" w:rsidP="002A244A">
            <w:pPr>
              <w:rPr>
                <w:rFonts w:ascii="GHEA Grapalat" w:hAnsi="GHEA Grapalat" w:cs="Arial"/>
                <w:sz w:val="22"/>
                <w:szCs w:val="20"/>
              </w:rPr>
            </w:pPr>
            <w:r w:rsidRPr="002A244A">
              <w:rPr>
                <w:rFonts w:ascii="GHEA Grapalat" w:hAnsi="GHEA Grapalat" w:cs="Arial"/>
                <w:sz w:val="22"/>
                <w:szCs w:val="20"/>
              </w:rPr>
              <w:t>Телевизор</w:t>
            </w:r>
          </w:p>
        </w:tc>
      </w:tr>
      <w:tr w:rsidR="002A244A" w:rsidRPr="00734464" w:rsidTr="00101FA4">
        <w:trPr>
          <w:jc w:val="center"/>
        </w:trPr>
        <w:tc>
          <w:tcPr>
            <w:tcW w:w="1530" w:type="dxa"/>
            <w:vAlign w:val="center"/>
          </w:tcPr>
          <w:p w:rsidR="002A244A" w:rsidRPr="00734464" w:rsidRDefault="002A244A" w:rsidP="002A244A">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2A244A" w:rsidRPr="002A244A" w:rsidRDefault="002A244A" w:rsidP="002A244A">
            <w:pPr>
              <w:rPr>
                <w:rFonts w:ascii="GHEA Grapalat" w:hAnsi="GHEA Grapalat" w:cs="Arial"/>
                <w:sz w:val="22"/>
                <w:szCs w:val="20"/>
              </w:rPr>
            </w:pPr>
            <w:r w:rsidRPr="002A244A">
              <w:rPr>
                <w:rFonts w:ascii="GHEA Grapalat" w:hAnsi="GHEA Grapalat" w:cs="Arial"/>
                <w:sz w:val="22"/>
                <w:szCs w:val="20"/>
              </w:rPr>
              <w:t xml:space="preserve"> Уничтожитель бумаг /шредер/</w:t>
            </w:r>
          </w:p>
        </w:tc>
      </w:tr>
      <w:tr w:rsidR="002A244A" w:rsidRPr="00734464" w:rsidTr="00101FA4">
        <w:trPr>
          <w:jc w:val="center"/>
        </w:trPr>
        <w:tc>
          <w:tcPr>
            <w:tcW w:w="1530" w:type="dxa"/>
            <w:vAlign w:val="center"/>
          </w:tcPr>
          <w:p w:rsidR="002A244A" w:rsidRPr="00EB55C2" w:rsidRDefault="002A244A" w:rsidP="002A244A">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2A244A" w:rsidRPr="002A244A" w:rsidRDefault="002A244A" w:rsidP="002A244A">
            <w:pPr>
              <w:rPr>
                <w:rFonts w:ascii="GHEA Grapalat" w:hAnsi="GHEA Grapalat" w:cs="Arial"/>
                <w:sz w:val="22"/>
                <w:szCs w:val="20"/>
              </w:rPr>
            </w:pPr>
            <w:r w:rsidRPr="002A244A">
              <w:rPr>
                <w:rFonts w:ascii="GHEA Grapalat" w:hAnsi="GHEA Grapalat" w:cs="Arial"/>
                <w:sz w:val="22"/>
                <w:szCs w:val="20"/>
              </w:rPr>
              <w:t>Телефон</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w:t>
      </w:r>
      <w:r w:rsidRPr="00734464">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734464">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 xml:space="preserve">В день предоставления разъяснения объявление о запросе и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A244A">
        <w:rPr>
          <w:rFonts w:ascii="GHEA Grapalat" w:hAnsi="GHEA Grapalat"/>
          <w:b/>
          <w:sz w:val="24"/>
          <w:szCs w:val="24"/>
        </w:rPr>
        <w:t>10:00</w:t>
      </w:r>
      <w:r w:rsidR="007726CF" w:rsidRPr="00734464">
        <w:rPr>
          <w:rFonts w:ascii="GHEA Grapalat" w:hAnsi="GHEA Grapalat"/>
          <w:b/>
          <w:sz w:val="24"/>
          <w:szCs w:val="24"/>
        </w:rPr>
        <w:t xml:space="preserve">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97A51"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97A51" w:rsidRDefault="00EA0D10" w:rsidP="008923EC">
      <w:pPr>
        <w:pStyle w:val="norm"/>
        <w:widowControl w:val="0"/>
        <w:tabs>
          <w:tab w:val="left" w:pos="1134"/>
        </w:tabs>
        <w:spacing w:line="240" w:lineRule="auto"/>
        <w:ind w:firstLine="284"/>
        <w:rPr>
          <w:rFonts w:ascii="GHEA Grapalat" w:hAnsi="GHEA Grapalat"/>
          <w:lang w:val="hy-AM"/>
        </w:rPr>
      </w:pPr>
      <w:r w:rsidRPr="00797A51">
        <w:rPr>
          <w:rFonts w:ascii="GHEA Grapalat" w:hAnsi="GHEA Grapalat"/>
        </w:rPr>
        <w:t xml:space="preserve">  </w:t>
      </w:r>
      <w:r w:rsidR="00932115" w:rsidRPr="00797A51">
        <w:rPr>
          <w:rFonts w:ascii="GHEA Grapalat" w:hAnsi="GHEA Grapalat"/>
        </w:rPr>
        <w:t>2</w:t>
      </w:r>
      <w:r w:rsidR="005F25EF" w:rsidRPr="00797A51">
        <w:rPr>
          <w:rFonts w:ascii="GHEA Grapalat" w:hAnsi="GHEA Grapalat"/>
        </w:rPr>
        <w:t xml:space="preserve">) </w:t>
      </w:r>
      <w:r w:rsidR="005F25EF" w:rsidRPr="00797A51">
        <w:rPr>
          <w:rFonts w:ascii="GHEA Grapalat" w:hAnsi="GHEA Grapalat"/>
          <w:sz w:val="24"/>
          <w:szCs w:val="24"/>
        </w:rPr>
        <w:t>технические характеристики</w:t>
      </w:r>
      <w:r w:rsidR="00932115" w:rsidRPr="00797A51">
        <w:rPr>
          <w:rFonts w:ascii="GHEA Grapalat" w:hAnsi="GHEA Grapalat" w:cs="Sylfaen"/>
          <w:sz w:val="24"/>
          <w:szCs w:val="24"/>
        </w:rPr>
        <w:t xml:space="preserve"> предлагаемого им товара</w:t>
      </w:r>
      <w:r w:rsidR="005F25EF" w:rsidRPr="00797A51">
        <w:rPr>
          <w:rFonts w:ascii="GHEA Grapalat" w:hAnsi="GHEA Grapalat"/>
          <w:sz w:val="24"/>
          <w:szCs w:val="24"/>
        </w:rPr>
        <w:t xml:space="preserve">, а также товарный знак, </w:t>
      </w:r>
      <w:r w:rsidR="00932115" w:rsidRPr="00797A51">
        <w:rPr>
          <w:rFonts w:ascii="GHEA Grapalat" w:hAnsi="GHEA Grapalat" w:cs="Sylfaen"/>
          <w:sz w:val="24"/>
          <w:szCs w:val="24"/>
        </w:rPr>
        <w:t>фирменное наименование, марка и</w:t>
      </w:r>
      <w:r w:rsidR="00932115" w:rsidRPr="00797A51">
        <w:rPr>
          <w:rFonts w:ascii="GHEA Grapalat" w:hAnsi="GHEA Grapalat"/>
          <w:sz w:val="24"/>
          <w:szCs w:val="24"/>
        </w:rPr>
        <w:t xml:space="preserve"> </w:t>
      </w:r>
      <w:r w:rsidR="005F25EF" w:rsidRPr="00797A51">
        <w:rPr>
          <w:rFonts w:ascii="GHEA Grapalat" w:hAnsi="GHEA Grapalat"/>
          <w:sz w:val="24"/>
          <w:szCs w:val="24"/>
        </w:rPr>
        <w:t>наименование производителя, (далее — полное описание товара</w:t>
      </w:r>
      <w:r w:rsidR="005F25EF" w:rsidRPr="00797A51">
        <w:rPr>
          <w:rFonts w:ascii="GHEA Grapalat" w:hAnsi="GHEA Grapalat"/>
        </w:rPr>
        <w:t>)</w:t>
      </w:r>
      <w:r w:rsidR="00E63619" w:rsidRPr="00797A51">
        <w:rPr>
          <w:rStyle w:val="FootnoteReference"/>
          <w:rFonts w:ascii="GHEA Grapalat" w:hAnsi="GHEA Grapalat" w:cs="Sylfaen"/>
          <w:sz w:val="24"/>
          <w:szCs w:val="24"/>
        </w:rPr>
        <w:footnoteReference w:customMarkFollows="1" w:id="5"/>
        <w:t>8</w:t>
      </w:r>
      <w:r w:rsidR="005F25EF" w:rsidRPr="00797A51">
        <w:rPr>
          <w:rFonts w:ascii="GHEA Grapalat" w:hAnsi="GHEA Grapalat" w:cs="Sylfaen"/>
          <w:sz w:val="24"/>
          <w:szCs w:val="24"/>
        </w:rPr>
        <w:t>:</w:t>
      </w:r>
      <w:r w:rsidR="00932115" w:rsidRPr="00797A51">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260ED1" w:rsidRDefault="00C8055A" w:rsidP="00C161FE">
      <w:pPr>
        <w:pStyle w:val="norm"/>
        <w:widowControl w:val="0"/>
        <w:tabs>
          <w:tab w:val="left" w:pos="1134"/>
        </w:tabs>
        <w:spacing w:line="276" w:lineRule="auto"/>
        <w:ind w:firstLine="567"/>
        <w:rPr>
          <w:rFonts w:ascii="GHEA Grapalat" w:hAnsi="GHEA Grapalat" w:cs="Sylfaen"/>
          <w:b/>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00C161FE" w:rsidRPr="00260ED1">
        <w:rPr>
          <w:rFonts w:ascii="GHEA Grapalat" w:hAnsi="GHEA Grapalat"/>
          <w:b/>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260ED1" w:rsidRDefault="00C161FE" w:rsidP="00C161FE">
      <w:pPr>
        <w:pStyle w:val="norm"/>
        <w:widowControl w:val="0"/>
        <w:spacing w:line="276" w:lineRule="auto"/>
        <w:ind w:firstLine="567"/>
        <w:rPr>
          <w:rFonts w:ascii="GHEA Grapalat" w:hAnsi="GHEA Grapalat" w:cs="Sylfaen"/>
          <w:b/>
          <w:sz w:val="24"/>
          <w:szCs w:val="24"/>
        </w:rPr>
      </w:pPr>
      <w:r w:rsidRPr="00260ED1">
        <w:rPr>
          <w:rFonts w:ascii="GHEA Grapalat" w:hAnsi="GHEA Grapalat"/>
          <w:b/>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а.</w:t>
      </w:r>
      <w:r w:rsidRPr="00260ED1">
        <w:rPr>
          <w:rFonts w:ascii="GHEA Grapalat" w:hAnsi="GHEA Grapalat"/>
          <w:b/>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б.</w:t>
      </w:r>
      <w:r w:rsidRPr="00260ED1">
        <w:rPr>
          <w:rFonts w:ascii="GHEA Grapalat" w:hAnsi="GHEA Grapalat"/>
          <w:b/>
          <w:sz w:val="24"/>
          <w:szCs w:val="24"/>
        </w:rPr>
        <w:tab/>
        <w:t xml:space="preserve">между суммами, указанными прописью или цифрами в графах "стоимость ценового предложения" и "налог на добавленную стоимость", </w:t>
      </w:r>
      <w:r w:rsidRPr="00260ED1">
        <w:rPr>
          <w:rFonts w:ascii="GHEA Grapalat" w:hAnsi="GHEA Grapalat"/>
          <w:b/>
          <w:sz w:val="24"/>
          <w:szCs w:val="24"/>
        </w:rPr>
        <w:lastRenderedPageBreak/>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в.</w:t>
      </w:r>
      <w:r w:rsidRPr="00260ED1">
        <w:rPr>
          <w:rFonts w:ascii="GHEA Grapalat" w:hAnsi="GHEA Grapalat"/>
          <w:b/>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2A244A">
        <w:rPr>
          <w:rFonts w:ascii="GHEA Grapalat" w:hAnsi="GHEA Grapalat"/>
          <w:b/>
          <w:sz w:val="24"/>
          <w:szCs w:val="24"/>
        </w:rPr>
        <w:t>10:00</w:t>
      </w:r>
      <w:r w:rsidR="007726CF"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lastRenderedPageBreak/>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lastRenderedPageBreak/>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w:t>
      </w:r>
      <w:r w:rsidR="00EC09B0" w:rsidRPr="00734464">
        <w:rPr>
          <w:rFonts w:ascii="GHEA Grapalat" w:hAnsi="GHEA Grapalat"/>
          <w:sz w:val="24"/>
          <w:szCs w:val="24"/>
        </w:rPr>
        <w:lastRenderedPageBreak/>
        <w:t>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734464">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w:t>
      </w:r>
      <w:r w:rsidR="00A74478" w:rsidRPr="00734464">
        <w:rPr>
          <w:rFonts w:ascii="GHEA Grapalat" w:hAnsi="GHEA Grapalat"/>
          <w:sz w:val="24"/>
          <w:szCs w:val="24"/>
        </w:rPr>
        <w:lastRenderedPageBreak/>
        <w:t xml:space="preserve">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lastRenderedPageBreak/>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w:t>
      </w:r>
      <w:r w:rsidRPr="00734464">
        <w:rPr>
          <w:rFonts w:ascii="GHEA Grapalat" w:hAnsi="GHEA Grapalat"/>
        </w:rPr>
        <w:lastRenderedPageBreak/>
        <w:t>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370E40">
        <w:rPr>
          <w:rFonts w:ascii="GHEA Grapalat" w:hAnsi="GHEA Grapalat"/>
        </w:rPr>
        <w:lastRenderedPageBreak/>
        <w:t xml:space="preserve">заказчиком результата каждого этапа сумма обеспечения квалификации 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9044F1">
        <w:rPr>
          <w:rFonts w:ascii="GHEA Grapalat" w:hAnsi="GHEA Grapalat"/>
        </w:rPr>
        <w:lastRenderedPageBreak/>
        <w:t>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2A244A">
        <w:rPr>
          <w:rFonts w:ascii="GHEA Grapalat" w:hAnsi="GHEA Grapalat"/>
          <w:sz w:val="24"/>
          <w:szCs w:val="24"/>
        </w:rPr>
        <w:t>EQ-GHAPDzB-20/187</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2A244A">
        <w:rPr>
          <w:rFonts w:ascii="GHEA Grapalat" w:hAnsi="GHEA Grapalat"/>
        </w:rPr>
        <w:t>EQ-GHAPDzB-20/187</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2A244A">
        <w:rPr>
          <w:rFonts w:ascii="GHEA Grapalat" w:hAnsi="GHEA Grapalat"/>
        </w:rPr>
        <w:t>EQ-GHAPDzB-20/187</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2A244A">
        <w:rPr>
          <w:rFonts w:ascii="GHEA Grapalat" w:hAnsi="GHEA Grapalat"/>
        </w:rPr>
        <w:t>EQ-GHAPDzB-20/187</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2A244A">
        <w:rPr>
          <w:rFonts w:ascii="GHEA Grapalat" w:hAnsi="GHEA Grapalat"/>
          <w:b/>
          <w:sz w:val="24"/>
          <w:szCs w:val="24"/>
        </w:rPr>
        <w:t>EQ-GHAPDzB-20/187</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2A244A">
        <w:rPr>
          <w:rFonts w:ascii="GHEA Grapalat" w:hAnsi="GHEA Grapalat"/>
        </w:rPr>
        <w:t>EQ-GHAPDzB-20/187</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2A244A">
        <w:rPr>
          <w:rFonts w:ascii="GHEA Grapalat" w:hAnsi="GHEA Grapalat"/>
          <w:b/>
          <w:sz w:val="24"/>
          <w:szCs w:val="24"/>
        </w:rPr>
        <w:t>EQ-GHAPDzB-20/187</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2A244A">
        <w:rPr>
          <w:rFonts w:ascii="GHEA Grapalat" w:hAnsi="GHEA Grapalat"/>
          <w:spacing w:val="-6"/>
        </w:rPr>
        <w:t>EQ-GHAPDzB-20/187</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FA452A">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FA452A">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FA452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FA452A">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21701"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21701" w:rsidRPr="005744FC" w:rsidRDefault="00E21701" w:rsidP="00E21701">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E21701" w:rsidRDefault="00E21701" w:rsidP="00E21701">
            <w:pPr>
              <w:rPr>
                <w:rFonts w:ascii="Sylfaen" w:hAnsi="Sylfaen" w:cs="Arial"/>
                <w:sz w:val="20"/>
                <w:szCs w:val="20"/>
              </w:rPr>
            </w:pPr>
            <w:r>
              <w:rPr>
                <w:rFonts w:ascii="Sylfaen" w:hAnsi="Sylfaen" w:cs="Arial"/>
                <w:sz w:val="20"/>
                <w:szCs w:val="20"/>
              </w:rPr>
              <w:t>Телевизор</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r>
      <w:tr w:rsidR="00E21701"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21701" w:rsidRPr="002F6F46" w:rsidRDefault="00E21701" w:rsidP="00E2170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E21701" w:rsidRDefault="00E21701" w:rsidP="00E21701">
            <w:pPr>
              <w:rPr>
                <w:rFonts w:ascii="Sylfaen" w:hAnsi="Sylfaen" w:cs="Arial"/>
                <w:sz w:val="20"/>
                <w:szCs w:val="20"/>
              </w:rPr>
            </w:pPr>
            <w:r>
              <w:rPr>
                <w:rFonts w:ascii="Sylfaen" w:hAnsi="Sylfaen" w:cs="Arial"/>
                <w:sz w:val="20"/>
                <w:szCs w:val="20"/>
              </w:rPr>
              <w:t xml:space="preserve"> Уничтожитель бумаг /шредер/</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r>
      <w:tr w:rsidR="00E21701"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21701" w:rsidRPr="002F6F46" w:rsidRDefault="00E21701" w:rsidP="00E2170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95" w:type="dxa"/>
            <w:tcBorders>
              <w:top w:val="single" w:sz="4" w:space="0" w:color="auto"/>
              <w:left w:val="single" w:sz="4" w:space="0" w:color="auto"/>
              <w:bottom w:val="single" w:sz="4" w:space="0" w:color="auto"/>
              <w:right w:val="single" w:sz="4" w:space="0" w:color="auto"/>
            </w:tcBorders>
            <w:vAlign w:val="center"/>
          </w:tcPr>
          <w:p w:rsidR="00E21701" w:rsidRDefault="00E21701" w:rsidP="00E21701">
            <w:pPr>
              <w:rPr>
                <w:rFonts w:ascii="Sylfaen" w:hAnsi="Sylfaen" w:cs="Arial"/>
                <w:sz w:val="20"/>
                <w:szCs w:val="20"/>
              </w:rPr>
            </w:pPr>
            <w:r>
              <w:rPr>
                <w:rFonts w:ascii="Sylfaen" w:hAnsi="Sylfaen" w:cs="Arial"/>
                <w:sz w:val="20"/>
                <w:szCs w:val="20"/>
              </w:rPr>
              <w:t>Телефон</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2A244A">
        <w:rPr>
          <w:rFonts w:ascii="GHEA Grapalat" w:hAnsi="GHEA Grapalat"/>
          <w:i/>
          <w:sz w:val="22"/>
          <w:szCs w:val="22"/>
        </w:rPr>
        <w:t>EQ-GHAPDzB-20/187</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2A244A">
        <w:rPr>
          <w:rFonts w:ascii="GHEA Grapalat" w:hAnsi="GHEA Grapalat"/>
          <w:i/>
        </w:rPr>
        <w:t>EQ-GHAPDzB-20/187</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2A244A">
        <w:rPr>
          <w:rFonts w:ascii="GHEA Grapalat" w:hAnsi="GHEA Grapalat"/>
          <w:b/>
          <w:sz w:val="24"/>
          <w:szCs w:val="24"/>
        </w:rPr>
        <w:t>EQ-GHAPDzB-20/187</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215297">
        <w:rPr>
          <w:rFonts w:ascii="GHEA Grapalat" w:hAnsi="GHEA Grapalat"/>
          <w:b/>
          <w:lang w:val="hy-AM"/>
        </w:rPr>
        <w:t>1</w:t>
      </w:r>
      <w:r w:rsidR="00E21701">
        <w:rPr>
          <w:rFonts w:ascii="GHEA Grapalat" w:hAnsi="GHEA Grapalat"/>
          <w:b/>
          <w:lang w:val="hy-AM"/>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E21701">
        <w:rPr>
          <w:rFonts w:ascii="GHEA Grapalat" w:hAnsi="GHEA Grapalat"/>
          <w:lang w:val="hy-AM"/>
        </w:rPr>
        <w:t>3</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6108"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
        <w:gridCol w:w="1720"/>
        <w:gridCol w:w="1560"/>
        <w:gridCol w:w="4128"/>
        <w:gridCol w:w="1174"/>
        <w:gridCol w:w="1340"/>
        <w:gridCol w:w="1140"/>
        <w:gridCol w:w="1226"/>
        <w:gridCol w:w="1961"/>
        <w:gridCol w:w="1527"/>
      </w:tblGrid>
      <w:tr w:rsidR="00E21701" w:rsidTr="008E3248">
        <w:trPr>
          <w:trHeight w:val="348"/>
        </w:trPr>
        <w:tc>
          <w:tcPr>
            <w:tcW w:w="16108" w:type="dxa"/>
            <w:gridSpan w:val="10"/>
            <w:shd w:val="clear" w:color="auto" w:fill="auto"/>
            <w:noWrap/>
            <w:vAlign w:val="bottom"/>
            <w:hideMark/>
          </w:tcPr>
          <w:p w:rsidR="00E21701" w:rsidRDefault="00E21701">
            <w:pPr>
              <w:jc w:val="center"/>
              <w:rPr>
                <w:rFonts w:ascii="Inherit" w:hAnsi="Inherit" w:cs="Arial"/>
                <w:color w:val="212121"/>
                <w:sz w:val="28"/>
                <w:szCs w:val="28"/>
              </w:rPr>
            </w:pPr>
            <w:r>
              <w:rPr>
                <w:rFonts w:ascii="Inherit" w:hAnsi="Inherit" w:cs="Arial"/>
                <w:color w:val="212121"/>
                <w:sz w:val="28"/>
                <w:szCs w:val="28"/>
              </w:rPr>
              <w:t>товары</w:t>
            </w:r>
          </w:p>
        </w:tc>
      </w:tr>
      <w:tr w:rsidR="008E3248" w:rsidTr="008E3248">
        <w:trPr>
          <w:trHeight w:val="1695"/>
        </w:trPr>
        <w:tc>
          <w:tcPr>
            <w:tcW w:w="332" w:type="dxa"/>
            <w:shd w:val="clear" w:color="auto" w:fill="auto"/>
            <w:noWrap/>
            <w:vAlign w:val="center"/>
            <w:hideMark/>
          </w:tcPr>
          <w:p w:rsidR="00E21701" w:rsidRDefault="00E21701">
            <w:pPr>
              <w:jc w:val="center"/>
              <w:rPr>
                <w:rFonts w:ascii="GHEA Grapalat" w:hAnsi="GHEA Grapalat" w:cs="Arial"/>
                <w:color w:val="000000"/>
                <w:sz w:val="16"/>
                <w:szCs w:val="16"/>
              </w:rPr>
            </w:pPr>
            <w:r>
              <w:rPr>
                <w:rFonts w:ascii="GHEA Grapalat" w:hAnsi="GHEA Grapalat" w:cs="Arial"/>
                <w:color w:val="000000"/>
                <w:sz w:val="16"/>
                <w:szCs w:val="16"/>
              </w:rPr>
              <w:t>N</w:t>
            </w:r>
          </w:p>
        </w:tc>
        <w:tc>
          <w:tcPr>
            <w:tcW w:w="1720" w:type="dxa"/>
            <w:shd w:val="clear" w:color="auto" w:fill="auto"/>
            <w:vAlign w:val="bottom"/>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международный код, как определено в плане закупок, согласно классификации GMA (CPV)</w:t>
            </w:r>
          </w:p>
        </w:tc>
        <w:tc>
          <w:tcPr>
            <w:tcW w:w="1560"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название продукта</w:t>
            </w:r>
          </w:p>
        </w:tc>
        <w:tc>
          <w:tcPr>
            <w:tcW w:w="4128"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технические характеристики</w:t>
            </w:r>
          </w:p>
        </w:tc>
        <w:tc>
          <w:tcPr>
            <w:tcW w:w="1174"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единица измерения</w:t>
            </w:r>
          </w:p>
        </w:tc>
        <w:tc>
          <w:tcPr>
            <w:tcW w:w="1340"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цена за единицу</w:t>
            </w:r>
          </w:p>
        </w:tc>
        <w:tc>
          <w:tcPr>
            <w:tcW w:w="1140"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общая стоимость</w:t>
            </w:r>
          </w:p>
        </w:tc>
        <w:tc>
          <w:tcPr>
            <w:tcW w:w="1226"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общее количество</w:t>
            </w:r>
          </w:p>
        </w:tc>
        <w:tc>
          <w:tcPr>
            <w:tcW w:w="1961"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Адрес поставки</w:t>
            </w:r>
          </w:p>
        </w:tc>
        <w:tc>
          <w:tcPr>
            <w:tcW w:w="1527"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Срок поставки</w:t>
            </w:r>
          </w:p>
        </w:tc>
      </w:tr>
      <w:tr w:rsidR="00E21701" w:rsidTr="008E3248">
        <w:trPr>
          <w:trHeight w:val="2808"/>
        </w:trPr>
        <w:tc>
          <w:tcPr>
            <w:tcW w:w="332" w:type="dxa"/>
            <w:shd w:val="clear" w:color="auto" w:fill="auto"/>
            <w:noWrap/>
            <w:vAlign w:val="center"/>
            <w:hideMark/>
          </w:tcPr>
          <w:p w:rsidR="00E21701" w:rsidRDefault="00E21701">
            <w:pPr>
              <w:jc w:val="center"/>
              <w:rPr>
                <w:rFonts w:ascii="GHEA Grapalat" w:hAnsi="GHEA Grapalat" w:cs="Arial"/>
                <w:sz w:val="20"/>
                <w:szCs w:val="20"/>
              </w:rPr>
            </w:pPr>
            <w:r>
              <w:rPr>
                <w:rFonts w:ascii="GHEA Grapalat" w:hAnsi="GHEA Grapalat" w:cs="Arial"/>
                <w:sz w:val="20"/>
                <w:szCs w:val="20"/>
              </w:rPr>
              <w:t>1</w:t>
            </w:r>
          </w:p>
        </w:tc>
        <w:tc>
          <w:tcPr>
            <w:tcW w:w="1720" w:type="dxa"/>
            <w:shd w:val="clear" w:color="auto" w:fill="auto"/>
            <w:vAlign w:val="center"/>
            <w:hideMark/>
          </w:tcPr>
          <w:p w:rsidR="00E21701" w:rsidRDefault="00E21701">
            <w:pPr>
              <w:jc w:val="center"/>
              <w:rPr>
                <w:rFonts w:ascii="GHEA Grapalat" w:hAnsi="GHEA Grapalat" w:cs="Arial"/>
                <w:sz w:val="18"/>
                <w:szCs w:val="18"/>
              </w:rPr>
            </w:pPr>
            <w:r>
              <w:rPr>
                <w:rFonts w:ascii="GHEA Grapalat" w:hAnsi="GHEA Grapalat" w:cs="Arial"/>
                <w:sz w:val="18"/>
                <w:szCs w:val="18"/>
              </w:rPr>
              <w:t>32324900/4</w:t>
            </w:r>
          </w:p>
        </w:tc>
        <w:tc>
          <w:tcPr>
            <w:tcW w:w="1560" w:type="dxa"/>
            <w:shd w:val="clear" w:color="auto" w:fill="auto"/>
            <w:vAlign w:val="center"/>
            <w:hideMark/>
          </w:tcPr>
          <w:p w:rsidR="00E21701" w:rsidRDefault="00E21701">
            <w:pPr>
              <w:jc w:val="center"/>
              <w:rPr>
                <w:rFonts w:ascii="GHEA Grapalat" w:hAnsi="GHEA Grapalat" w:cs="Arial"/>
                <w:sz w:val="20"/>
                <w:szCs w:val="20"/>
              </w:rPr>
            </w:pPr>
            <w:r>
              <w:rPr>
                <w:rFonts w:ascii="GHEA Grapalat" w:hAnsi="GHEA Grapalat" w:cs="Arial"/>
                <w:sz w:val="20"/>
                <w:szCs w:val="20"/>
              </w:rPr>
              <w:t>Телевизор</w:t>
            </w:r>
          </w:p>
        </w:tc>
        <w:tc>
          <w:tcPr>
            <w:tcW w:w="4128" w:type="dxa"/>
            <w:shd w:val="clear" w:color="auto" w:fill="auto"/>
            <w:hideMark/>
          </w:tcPr>
          <w:p w:rsidR="00E21701" w:rsidRDefault="00E21701">
            <w:pPr>
              <w:rPr>
                <w:rFonts w:ascii="GHEA Grapalat" w:hAnsi="GHEA Grapalat" w:cs="Arial"/>
                <w:sz w:val="22"/>
                <w:szCs w:val="22"/>
              </w:rPr>
            </w:pPr>
            <w:r>
              <w:rPr>
                <w:rFonts w:ascii="GHEA Grapalat" w:hAnsi="GHEA Grapalat" w:cs="Arial"/>
                <w:sz w:val="22"/>
                <w:szCs w:val="22"/>
              </w:rPr>
              <w:t>диагональ: 50 дюймов-127см, мегаконтраст, частота: 60Гц, разрешение: 3840x2160 4K: аудио: мощность звука: 16вт, система звука: NICAM стерео: смарт: Андроид, WiFi: приемник: DVB-T2 C, подключения: USB-2, HDMI-3. настенная вешалка с возможностью удаления от стены, и с поворотом. Срок гарантии: 1 год</w:t>
            </w:r>
          </w:p>
        </w:tc>
        <w:tc>
          <w:tcPr>
            <w:tcW w:w="1174"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штук</w:t>
            </w:r>
          </w:p>
        </w:tc>
        <w:tc>
          <w:tcPr>
            <w:tcW w:w="1340" w:type="dxa"/>
            <w:shd w:val="clear" w:color="auto" w:fill="auto"/>
            <w:noWrap/>
            <w:vAlign w:val="center"/>
          </w:tcPr>
          <w:p w:rsidR="00E21701" w:rsidRDefault="00E21701">
            <w:pPr>
              <w:jc w:val="center"/>
              <w:rPr>
                <w:rFonts w:ascii="GHEA Grapalat" w:hAnsi="GHEA Grapalat" w:cs="Arial"/>
                <w:color w:val="212121"/>
                <w:sz w:val="20"/>
                <w:szCs w:val="20"/>
              </w:rPr>
            </w:pPr>
          </w:p>
        </w:tc>
        <w:tc>
          <w:tcPr>
            <w:tcW w:w="1140" w:type="dxa"/>
            <w:shd w:val="clear" w:color="auto" w:fill="auto"/>
            <w:noWrap/>
            <w:vAlign w:val="center"/>
          </w:tcPr>
          <w:p w:rsidR="00E21701" w:rsidRDefault="00E21701">
            <w:pPr>
              <w:jc w:val="center"/>
              <w:rPr>
                <w:rFonts w:ascii="GHEA Grapalat" w:hAnsi="GHEA Grapalat" w:cs="Arial"/>
                <w:color w:val="212121"/>
                <w:sz w:val="20"/>
                <w:szCs w:val="20"/>
              </w:rPr>
            </w:pPr>
          </w:p>
        </w:tc>
        <w:tc>
          <w:tcPr>
            <w:tcW w:w="1226"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1</w:t>
            </w:r>
          </w:p>
        </w:tc>
        <w:tc>
          <w:tcPr>
            <w:tcW w:w="1961" w:type="dxa"/>
            <w:shd w:val="clear" w:color="auto" w:fill="auto"/>
            <w:noWrap/>
            <w:vAlign w:val="center"/>
            <w:hideMark/>
          </w:tcPr>
          <w:p w:rsidR="00E21701" w:rsidRDefault="00E21701">
            <w:pPr>
              <w:rPr>
                <w:rFonts w:ascii="GHEA Grapalat" w:hAnsi="GHEA Grapalat" w:cs="Arial"/>
                <w:color w:val="212121"/>
                <w:sz w:val="20"/>
                <w:szCs w:val="20"/>
              </w:rPr>
            </w:pPr>
            <w:r>
              <w:rPr>
                <w:rFonts w:ascii="GHEA Grapalat" w:hAnsi="GHEA Grapalat" w:cs="Arial"/>
                <w:color w:val="212121"/>
                <w:sz w:val="20"/>
                <w:szCs w:val="20"/>
              </w:rPr>
              <w:t xml:space="preserve">  г.Ереван, Теряна 44</w:t>
            </w:r>
          </w:p>
        </w:tc>
        <w:tc>
          <w:tcPr>
            <w:tcW w:w="1527"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после вступления договора в силу до 30.11.2020г.</w:t>
            </w:r>
          </w:p>
        </w:tc>
      </w:tr>
      <w:tr w:rsidR="00E21701" w:rsidTr="008E3248">
        <w:trPr>
          <w:trHeight w:val="1248"/>
        </w:trPr>
        <w:tc>
          <w:tcPr>
            <w:tcW w:w="332" w:type="dxa"/>
            <w:shd w:val="clear" w:color="auto" w:fill="auto"/>
            <w:noWrap/>
            <w:vAlign w:val="center"/>
            <w:hideMark/>
          </w:tcPr>
          <w:p w:rsidR="00E21701" w:rsidRDefault="00E21701">
            <w:pPr>
              <w:jc w:val="center"/>
              <w:rPr>
                <w:rFonts w:ascii="GHEA Grapalat" w:hAnsi="GHEA Grapalat" w:cs="Arial"/>
                <w:sz w:val="20"/>
                <w:szCs w:val="20"/>
              </w:rPr>
            </w:pPr>
            <w:r>
              <w:rPr>
                <w:rFonts w:ascii="GHEA Grapalat" w:hAnsi="GHEA Grapalat" w:cs="Arial"/>
                <w:sz w:val="20"/>
                <w:szCs w:val="20"/>
              </w:rPr>
              <w:t>2</w:t>
            </w:r>
          </w:p>
        </w:tc>
        <w:tc>
          <w:tcPr>
            <w:tcW w:w="1720" w:type="dxa"/>
            <w:shd w:val="clear" w:color="auto" w:fill="auto"/>
            <w:vAlign w:val="center"/>
            <w:hideMark/>
          </w:tcPr>
          <w:p w:rsidR="00E21701" w:rsidRDefault="00E21701">
            <w:pPr>
              <w:jc w:val="center"/>
              <w:rPr>
                <w:rFonts w:ascii="GHEA Grapalat" w:hAnsi="GHEA Grapalat" w:cs="Arial"/>
                <w:sz w:val="18"/>
                <w:szCs w:val="18"/>
              </w:rPr>
            </w:pPr>
            <w:r>
              <w:rPr>
                <w:rFonts w:ascii="GHEA Grapalat" w:hAnsi="GHEA Grapalat" w:cs="Arial"/>
                <w:sz w:val="18"/>
                <w:szCs w:val="18"/>
              </w:rPr>
              <w:t>39241300/2</w:t>
            </w:r>
          </w:p>
        </w:tc>
        <w:tc>
          <w:tcPr>
            <w:tcW w:w="1560" w:type="dxa"/>
            <w:shd w:val="clear" w:color="auto" w:fill="auto"/>
            <w:vAlign w:val="center"/>
            <w:hideMark/>
          </w:tcPr>
          <w:p w:rsidR="00E21701" w:rsidRDefault="00E21701">
            <w:pPr>
              <w:jc w:val="center"/>
              <w:rPr>
                <w:rFonts w:ascii="GHEA Grapalat" w:hAnsi="GHEA Grapalat" w:cs="Arial"/>
                <w:sz w:val="20"/>
                <w:szCs w:val="20"/>
              </w:rPr>
            </w:pPr>
            <w:r>
              <w:rPr>
                <w:rFonts w:ascii="GHEA Grapalat" w:hAnsi="GHEA Grapalat" w:cs="Arial"/>
                <w:sz w:val="20"/>
                <w:szCs w:val="20"/>
              </w:rPr>
              <w:t xml:space="preserve"> Уничтожитель бумаг /шредер/</w:t>
            </w:r>
          </w:p>
        </w:tc>
        <w:tc>
          <w:tcPr>
            <w:tcW w:w="4128" w:type="dxa"/>
            <w:shd w:val="clear" w:color="auto" w:fill="auto"/>
            <w:hideMark/>
          </w:tcPr>
          <w:p w:rsidR="00E21701" w:rsidRDefault="00E21701">
            <w:pPr>
              <w:rPr>
                <w:rFonts w:ascii="GHEA Grapalat" w:hAnsi="GHEA Grapalat" w:cs="Arial"/>
                <w:sz w:val="22"/>
                <w:szCs w:val="22"/>
              </w:rPr>
            </w:pPr>
            <w:r>
              <w:rPr>
                <w:rFonts w:ascii="GHEA Grapalat" w:hAnsi="GHEA Grapalat" w:cs="Arial"/>
                <w:sz w:val="22"/>
                <w:szCs w:val="22"/>
              </w:rPr>
              <w:t>A4, до 10 листов, с полосками 4х29мм, 17.4 литра, уничтожает пластиковые карты, CD и DVD диски. Срок гарантии: 1 год</w:t>
            </w:r>
          </w:p>
        </w:tc>
        <w:tc>
          <w:tcPr>
            <w:tcW w:w="1174"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штук</w:t>
            </w:r>
          </w:p>
        </w:tc>
        <w:tc>
          <w:tcPr>
            <w:tcW w:w="1340" w:type="dxa"/>
            <w:shd w:val="clear" w:color="auto" w:fill="auto"/>
            <w:noWrap/>
            <w:vAlign w:val="center"/>
          </w:tcPr>
          <w:p w:rsidR="00E21701" w:rsidRDefault="00E21701">
            <w:pPr>
              <w:jc w:val="center"/>
              <w:rPr>
                <w:rFonts w:ascii="GHEA Grapalat" w:hAnsi="GHEA Grapalat" w:cs="Arial"/>
                <w:color w:val="212121"/>
                <w:sz w:val="20"/>
                <w:szCs w:val="20"/>
              </w:rPr>
            </w:pPr>
          </w:p>
        </w:tc>
        <w:tc>
          <w:tcPr>
            <w:tcW w:w="1140" w:type="dxa"/>
            <w:shd w:val="clear" w:color="auto" w:fill="auto"/>
            <w:noWrap/>
            <w:vAlign w:val="center"/>
          </w:tcPr>
          <w:p w:rsidR="00E21701" w:rsidRDefault="00E21701">
            <w:pPr>
              <w:jc w:val="center"/>
              <w:rPr>
                <w:rFonts w:ascii="GHEA Grapalat" w:hAnsi="GHEA Grapalat" w:cs="Arial"/>
                <w:color w:val="212121"/>
                <w:sz w:val="20"/>
                <w:szCs w:val="20"/>
              </w:rPr>
            </w:pPr>
          </w:p>
        </w:tc>
        <w:tc>
          <w:tcPr>
            <w:tcW w:w="1226"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1</w:t>
            </w:r>
          </w:p>
        </w:tc>
        <w:tc>
          <w:tcPr>
            <w:tcW w:w="1961" w:type="dxa"/>
            <w:shd w:val="clear" w:color="auto" w:fill="auto"/>
            <w:noWrap/>
            <w:vAlign w:val="center"/>
            <w:hideMark/>
          </w:tcPr>
          <w:p w:rsidR="00E21701" w:rsidRDefault="00E21701">
            <w:pPr>
              <w:rPr>
                <w:rFonts w:ascii="GHEA Grapalat" w:hAnsi="GHEA Grapalat" w:cs="Arial"/>
                <w:color w:val="212121"/>
                <w:sz w:val="20"/>
                <w:szCs w:val="20"/>
              </w:rPr>
            </w:pPr>
            <w:r>
              <w:rPr>
                <w:rFonts w:ascii="GHEA Grapalat" w:hAnsi="GHEA Grapalat" w:cs="Arial"/>
                <w:color w:val="212121"/>
                <w:sz w:val="20"/>
                <w:szCs w:val="20"/>
              </w:rPr>
              <w:t xml:space="preserve">  г.Ереван, Теряна 44</w:t>
            </w:r>
          </w:p>
        </w:tc>
        <w:tc>
          <w:tcPr>
            <w:tcW w:w="1527"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после вступления договора в силу до 30.11.2020г.</w:t>
            </w:r>
          </w:p>
        </w:tc>
      </w:tr>
      <w:tr w:rsidR="008E3248" w:rsidTr="008E3248">
        <w:trPr>
          <w:trHeight w:val="7800"/>
        </w:trPr>
        <w:tc>
          <w:tcPr>
            <w:tcW w:w="332" w:type="dxa"/>
            <w:shd w:val="clear" w:color="auto" w:fill="auto"/>
            <w:noWrap/>
            <w:vAlign w:val="center"/>
            <w:hideMark/>
          </w:tcPr>
          <w:p w:rsidR="00E21701" w:rsidRDefault="00E21701">
            <w:pPr>
              <w:jc w:val="center"/>
              <w:rPr>
                <w:rFonts w:ascii="GHEA Grapalat" w:hAnsi="GHEA Grapalat" w:cs="Arial"/>
                <w:sz w:val="20"/>
                <w:szCs w:val="20"/>
              </w:rPr>
            </w:pPr>
            <w:r>
              <w:rPr>
                <w:rFonts w:ascii="GHEA Grapalat" w:hAnsi="GHEA Grapalat" w:cs="Arial"/>
                <w:sz w:val="20"/>
                <w:szCs w:val="20"/>
              </w:rPr>
              <w:lastRenderedPageBreak/>
              <w:t>3</w:t>
            </w:r>
          </w:p>
        </w:tc>
        <w:tc>
          <w:tcPr>
            <w:tcW w:w="1720" w:type="dxa"/>
            <w:shd w:val="clear" w:color="auto" w:fill="auto"/>
            <w:vAlign w:val="center"/>
            <w:hideMark/>
          </w:tcPr>
          <w:p w:rsidR="00E21701" w:rsidRDefault="00E21701">
            <w:pPr>
              <w:jc w:val="center"/>
              <w:rPr>
                <w:rFonts w:ascii="GHEA Grapalat" w:hAnsi="GHEA Grapalat" w:cs="Arial"/>
                <w:sz w:val="18"/>
                <w:szCs w:val="18"/>
              </w:rPr>
            </w:pPr>
            <w:r>
              <w:rPr>
                <w:rFonts w:ascii="GHEA Grapalat" w:hAnsi="GHEA Grapalat" w:cs="Arial"/>
                <w:sz w:val="18"/>
                <w:szCs w:val="18"/>
              </w:rPr>
              <w:t>32551160/26</w:t>
            </w:r>
          </w:p>
        </w:tc>
        <w:tc>
          <w:tcPr>
            <w:tcW w:w="1560" w:type="dxa"/>
            <w:shd w:val="clear" w:color="auto" w:fill="auto"/>
            <w:vAlign w:val="center"/>
            <w:hideMark/>
          </w:tcPr>
          <w:p w:rsidR="00E21701" w:rsidRDefault="00E21701">
            <w:pPr>
              <w:jc w:val="center"/>
              <w:rPr>
                <w:rFonts w:ascii="GHEA Grapalat" w:hAnsi="GHEA Grapalat" w:cs="Arial"/>
                <w:sz w:val="20"/>
                <w:szCs w:val="20"/>
              </w:rPr>
            </w:pPr>
            <w:r>
              <w:rPr>
                <w:rFonts w:ascii="GHEA Grapalat" w:hAnsi="GHEA Grapalat" w:cs="Arial"/>
                <w:sz w:val="20"/>
                <w:szCs w:val="20"/>
              </w:rPr>
              <w:t>Телефон</w:t>
            </w:r>
          </w:p>
        </w:tc>
        <w:tc>
          <w:tcPr>
            <w:tcW w:w="4128" w:type="dxa"/>
            <w:shd w:val="clear" w:color="auto" w:fill="auto"/>
            <w:hideMark/>
          </w:tcPr>
          <w:p w:rsidR="00E21701" w:rsidRDefault="00E21701">
            <w:pPr>
              <w:rPr>
                <w:rFonts w:ascii="GHEA Grapalat" w:hAnsi="GHEA Grapalat" w:cs="Arial"/>
                <w:sz w:val="22"/>
                <w:szCs w:val="22"/>
              </w:rPr>
            </w:pPr>
            <w:r>
              <w:rPr>
                <w:rFonts w:ascii="GHEA Grapalat" w:hAnsi="GHEA Grapalat" w:cs="Arial"/>
                <w:sz w:val="22"/>
                <w:szCs w:val="22"/>
              </w:rPr>
              <w:t xml:space="preserve">12 двухцветных клавиш линии (с 6 SIP-аккаунтами), 5 XML программируемых контекстно- зависимых программных клавиш </w:t>
            </w:r>
            <w:r>
              <w:rPr>
                <w:rFonts w:ascii="GHEA Grapalat" w:hAnsi="GHEA Grapalat" w:cs="Arial"/>
                <w:sz w:val="22"/>
                <w:szCs w:val="22"/>
              </w:rPr>
              <w:br/>
              <w:t>• 48 программируемых и настраиваемых клавиш BLF/ быстрого набора, поддержка 4 GXP2200EXT</w:t>
            </w:r>
            <w:r>
              <w:rPr>
                <w:rFonts w:ascii="GHEA Grapalat" w:hAnsi="GHEA Grapalat" w:cs="Arial"/>
                <w:sz w:val="22"/>
                <w:szCs w:val="22"/>
              </w:rPr>
              <w:br/>
              <w:t>• Встроенный Bluetooth для синхронизации гарнитур и мобильных устройств, контактов, календарей и перевода вызовов</w:t>
            </w:r>
            <w:r>
              <w:rPr>
                <w:rFonts w:ascii="GHEA Grapalat" w:hAnsi="GHEA Grapalat" w:cs="Arial"/>
                <w:sz w:val="22"/>
                <w:szCs w:val="22"/>
              </w:rPr>
              <w:br/>
              <w:t>• Встроенное PoE для питания устройств и обеспечения сетевого подключения</w:t>
            </w:r>
            <w:r>
              <w:rPr>
                <w:rFonts w:ascii="GHEA Grapalat" w:hAnsi="GHEA Grapalat" w:cs="Arial"/>
                <w:sz w:val="22"/>
                <w:szCs w:val="22"/>
              </w:rPr>
              <w:br/>
              <w:t>• Поддержка EHS совместимых гарнитур Plantronics</w:t>
            </w:r>
            <w:r>
              <w:rPr>
                <w:rFonts w:ascii="GHEA Grapalat" w:hAnsi="GHEA Grapalat" w:cs="Arial"/>
                <w:sz w:val="22"/>
                <w:szCs w:val="22"/>
              </w:rPr>
              <w:br/>
              <w:t>• Автоматическая инициализация, включающая конфигурационные файлы TR-069 и XML</w:t>
            </w:r>
            <w:r>
              <w:rPr>
                <w:rFonts w:ascii="GHEA Grapalat" w:hAnsi="GHEA Grapalat" w:cs="Arial"/>
                <w:sz w:val="22"/>
                <w:szCs w:val="22"/>
              </w:rPr>
              <w:br/>
              <w:t>• Встроенный USB- порт для импорта и экспорта данных</w:t>
            </w:r>
            <w:r>
              <w:rPr>
                <w:rFonts w:ascii="GHEA Grapalat" w:hAnsi="GHEA Grapalat" w:cs="Arial"/>
                <w:sz w:val="22"/>
                <w:szCs w:val="22"/>
              </w:rPr>
              <w:br/>
              <w:t>• Технологии шифрования TLS и SRTP для защиты вызовов и аккаунтов</w:t>
            </w:r>
            <w:r>
              <w:rPr>
                <w:rFonts w:ascii="GHEA Grapalat" w:hAnsi="GHEA Grapalat" w:cs="Arial"/>
                <w:sz w:val="22"/>
                <w:szCs w:val="22"/>
              </w:rPr>
              <w:br/>
              <w:t>• 5-ти сторонняя аудио конференция для удобных конференц- звонков. Срок гарантии: 1 год</w:t>
            </w:r>
          </w:p>
        </w:tc>
        <w:tc>
          <w:tcPr>
            <w:tcW w:w="1174"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штук</w:t>
            </w:r>
          </w:p>
        </w:tc>
        <w:tc>
          <w:tcPr>
            <w:tcW w:w="1340" w:type="dxa"/>
            <w:shd w:val="clear" w:color="auto" w:fill="auto"/>
            <w:noWrap/>
            <w:vAlign w:val="center"/>
          </w:tcPr>
          <w:p w:rsidR="00E21701" w:rsidRDefault="00E21701">
            <w:pPr>
              <w:jc w:val="center"/>
              <w:rPr>
                <w:rFonts w:ascii="GHEA Grapalat" w:hAnsi="GHEA Grapalat" w:cs="Arial"/>
                <w:color w:val="212121"/>
                <w:sz w:val="20"/>
                <w:szCs w:val="20"/>
              </w:rPr>
            </w:pPr>
          </w:p>
        </w:tc>
        <w:tc>
          <w:tcPr>
            <w:tcW w:w="1140" w:type="dxa"/>
            <w:shd w:val="clear" w:color="auto" w:fill="auto"/>
            <w:noWrap/>
            <w:vAlign w:val="center"/>
          </w:tcPr>
          <w:p w:rsidR="00E21701" w:rsidRDefault="00E21701">
            <w:pPr>
              <w:jc w:val="center"/>
              <w:rPr>
                <w:rFonts w:ascii="GHEA Grapalat" w:hAnsi="GHEA Grapalat" w:cs="Arial"/>
                <w:color w:val="212121"/>
                <w:sz w:val="20"/>
                <w:szCs w:val="20"/>
              </w:rPr>
            </w:pPr>
          </w:p>
        </w:tc>
        <w:tc>
          <w:tcPr>
            <w:tcW w:w="1226" w:type="dxa"/>
            <w:shd w:val="clear" w:color="auto" w:fill="auto"/>
            <w:noWrap/>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1</w:t>
            </w:r>
          </w:p>
        </w:tc>
        <w:tc>
          <w:tcPr>
            <w:tcW w:w="1961" w:type="dxa"/>
            <w:shd w:val="clear" w:color="auto" w:fill="auto"/>
            <w:noWrap/>
            <w:vAlign w:val="center"/>
            <w:hideMark/>
          </w:tcPr>
          <w:p w:rsidR="00E21701" w:rsidRDefault="00E21701">
            <w:pPr>
              <w:rPr>
                <w:rFonts w:ascii="GHEA Grapalat" w:hAnsi="GHEA Grapalat" w:cs="Arial"/>
                <w:color w:val="212121"/>
                <w:sz w:val="20"/>
                <w:szCs w:val="20"/>
              </w:rPr>
            </w:pPr>
            <w:r>
              <w:rPr>
                <w:rFonts w:ascii="GHEA Grapalat" w:hAnsi="GHEA Grapalat" w:cs="Arial"/>
                <w:color w:val="212121"/>
                <w:sz w:val="20"/>
                <w:szCs w:val="20"/>
              </w:rPr>
              <w:t xml:space="preserve">  г.Ереван, Теряна 44</w:t>
            </w:r>
          </w:p>
        </w:tc>
        <w:tc>
          <w:tcPr>
            <w:tcW w:w="1527" w:type="dxa"/>
            <w:shd w:val="clear" w:color="auto" w:fill="auto"/>
            <w:vAlign w:val="center"/>
            <w:hideMark/>
          </w:tcPr>
          <w:p w:rsidR="00E21701" w:rsidRDefault="00E21701">
            <w:pPr>
              <w:jc w:val="center"/>
              <w:rPr>
                <w:rFonts w:ascii="GHEA Grapalat" w:hAnsi="GHEA Grapalat" w:cs="Arial"/>
                <w:color w:val="212121"/>
                <w:sz w:val="20"/>
                <w:szCs w:val="20"/>
              </w:rPr>
            </w:pPr>
            <w:r>
              <w:rPr>
                <w:rFonts w:ascii="GHEA Grapalat" w:hAnsi="GHEA Grapalat" w:cs="Arial"/>
                <w:color w:val="212121"/>
                <w:sz w:val="20"/>
                <w:szCs w:val="20"/>
              </w:rPr>
              <w:t>после вступления договора в силу до 30.11.2020г.</w:t>
            </w:r>
          </w:p>
        </w:tc>
      </w:tr>
    </w:tbl>
    <w:p w:rsidR="00B57613" w:rsidRDefault="00B57613" w:rsidP="007C2DA6">
      <w:pPr>
        <w:widowControl w:val="0"/>
        <w:spacing w:after="160"/>
        <w:jc w:val="right"/>
        <w:rPr>
          <w:rFonts w:ascii="GHEA Grapalat" w:hAnsi="GHEA Grapalat"/>
        </w:rPr>
      </w:pPr>
    </w:p>
    <w:tbl>
      <w:tblPr>
        <w:tblpPr w:leftFromText="180" w:rightFromText="180" w:vertAnchor="text" w:horzAnchor="page" w:tblpX="4278" w:tblpY="389"/>
        <w:tblW w:w="9639" w:type="dxa"/>
        <w:tblLayout w:type="fixed"/>
        <w:tblLook w:val="0000" w:firstRow="0" w:lastRow="0" w:firstColumn="0" w:lastColumn="0" w:noHBand="0" w:noVBand="0"/>
      </w:tblPr>
      <w:tblGrid>
        <w:gridCol w:w="4536"/>
        <w:gridCol w:w="760"/>
        <w:gridCol w:w="4343"/>
      </w:tblGrid>
      <w:tr w:rsidR="00B57613" w:rsidRPr="00734464" w:rsidTr="00B57613">
        <w:tc>
          <w:tcPr>
            <w:tcW w:w="4536" w:type="dxa"/>
          </w:tcPr>
          <w:p w:rsidR="00B57613" w:rsidRPr="00734464" w:rsidRDefault="00B57613" w:rsidP="00B57613">
            <w:pPr>
              <w:widowControl w:val="0"/>
              <w:jc w:val="center"/>
              <w:rPr>
                <w:rFonts w:ascii="GHEA Grapalat" w:hAnsi="GHEA Grapalat" w:cs="Sylfaen"/>
                <w:b/>
                <w:bCs/>
              </w:rPr>
            </w:pPr>
            <w:r w:rsidRPr="00734464">
              <w:rPr>
                <w:rFonts w:ascii="GHEA Grapalat" w:hAnsi="GHEA Grapalat"/>
                <w:b/>
              </w:rPr>
              <w:t>ОКУПАТЕЛЬ</w:t>
            </w:r>
          </w:p>
          <w:p w:rsidR="00B57613" w:rsidRPr="00734464" w:rsidRDefault="00B57613" w:rsidP="00B57613">
            <w:pPr>
              <w:widowControl w:val="0"/>
              <w:jc w:val="center"/>
              <w:rPr>
                <w:rFonts w:ascii="GHEA Grapalat" w:hAnsi="GHEA Grapalat"/>
                <w:lang w:val="en-US"/>
              </w:rPr>
            </w:pPr>
            <w:r w:rsidRPr="00734464">
              <w:rPr>
                <w:rFonts w:ascii="GHEA Grapalat" w:hAnsi="GHEA Grapalat"/>
                <w:lang w:val="en-US"/>
              </w:rPr>
              <w:t>_____________________</w:t>
            </w:r>
          </w:p>
          <w:p w:rsidR="00B57613" w:rsidRPr="00734464" w:rsidRDefault="00B57613" w:rsidP="00B57613">
            <w:pPr>
              <w:widowControl w:val="0"/>
              <w:jc w:val="center"/>
              <w:rPr>
                <w:rFonts w:ascii="GHEA Grapalat" w:hAnsi="GHEA Grapalat"/>
                <w:sz w:val="16"/>
                <w:szCs w:val="16"/>
              </w:rPr>
            </w:pPr>
            <w:r w:rsidRPr="00734464">
              <w:rPr>
                <w:rFonts w:ascii="GHEA Grapalat" w:hAnsi="GHEA Grapalat"/>
                <w:sz w:val="16"/>
                <w:szCs w:val="16"/>
              </w:rPr>
              <w:t>/подпись/</w:t>
            </w:r>
          </w:p>
          <w:p w:rsidR="00B57613" w:rsidRPr="00734464" w:rsidRDefault="00B57613" w:rsidP="00B57613">
            <w:pPr>
              <w:widowControl w:val="0"/>
              <w:jc w:val="center"/>
              <w:rPr>
                <w:rFonts w:ascii="GHEA Grapalat" w:hAnsi="GHEA Grapalat"/>
              </w:rPr>
            </w:pPr>
            <w:r w:rsidRPr="00734464">
              <w:rPr>
                <w:rFonts w:ascii="GHEA Grapalat" w:hAnsi="GHEA Grapalat"/>
              </w:rPr>
              <w:t>М. П.</w:t>
            </w:r>
          </w:p>
        </w:tc>
        <w:tc>
          <w:tcPr>
            <w:tcW w:w="760" w:type="dxa"/>
          </w:tcPr>
          <w:p w:rsidR="00B57613" w:rsidRPr="00734464" w:rsidRDefault="00B57613" w:rsidP="00B57613">
            <w:pPr>
              <w:widowControl w:val="0"/>
              <w:jc w:val="center"/>
              <w:rPr>
                <w:rFonts w:ascii="GHEA Grapalat" w:hAnsi="GHEA Grapalat"/>
              </w:rPr>
            </w:pPr>
          </w:p>
        </w:tc>
        <w:tc>
          <w:tcPr>
            <w:tcW w:w="4343" w:type="dxa"/>
          </w:tcPr>
          <w:p w:rsidR="00B57613" w:rsidRPr="00734464" w:rsidRDefault="00B57613" w:rsidP="00B57613">
            <w:pPr>
              <w:widowControl w:val="0"/>
              <w:jc w:val="center"/>
              <w:rPr>
                <w:rFonts w:ascii="GHEA Grapalat" w:hAnsi="GHEA Grapalat" w:cs="Sylfaen"/>
                <w:b/>
                <w:bCs/>
              </w:rPr>
            </w:pPr>
            <w:r w:rsidRPr="00734464">
              <w:rPr>
                <w:rFonts w:ascii="GHEA Grapalat" w:hAnsi="GHEA Grapalat"/>
                <w:b/>
              </w:rPr>
              <w:t>ПРОДАВЕЦ</w:t>
            </w:r>
          </w:p>
          <w:p w:rsidR="00B57613" w:rsidRPr="00734464" w:rsidRDefault="00B57613" w:rsidP="00B57613">
            <w:pPr>
              <w:widowControl w:val="0"/>
              <w:jc w:val="center"/>
              <w:rPr>
                <w:rFonts w:ascii="GHEA Grapalat" w:hAnsi="GHEA Grapalat"/>
                <w:lang w:val="en-US"/>
              </w:rPr>
            </w:pPr>
            <w:r w:rsidRPr="00734464">
              <w:rPr>
                <w:rFonts w:ascii="GHEA Grapalat" w:hAnsi="GHEA Grapalat"/>
                <w:lang w:val="en-US"/>
              </w:rPr>
              <w:t>______________________</w:t>
            </w:r>
          </w:p>
          <w:p w:rsidR="00B57613" w:rsidRPr="00734464" w:rsidRDefault="00B57613" w:rsidP="00B57613">
            <w:pPr>
              <w:widowControl w:val="0"/>
              <w:jc w:val="center"/>
              <w:rPr>
                <w:rFonts w:ascii="GHEA Grapalat" w:hAnsi="GHEA Grapalat"/>
                <w:sz w:val="16"/>
                <w:szCs w:val="16"/>
              </w:rPr>
            </w:pPr>
            <w:r w:rsidRPr="00734464">
              <w:rPr>
                <w:rFonts w:ascii="GHEA Grapalat" w:hAnsi="GHEA Grapalat"/>
                <w:sz w:val="16"/>
                <w:szCs w:val="16"/>
              </w:rPr>
              <w:t>/подпись/</w:t>
            </w:r>
          </w:p>
          <w:p w:rsidR="00B57613" w:rsidRPr="00734464" w:rsidRDefault="00B57613" w:rsidP="00B57613">
            <w:pPr>
              <w:widowControl w:val="0"/>
              <w:jc w:val="center"/>
              <w:rPr>
                <w:rFonts w:ascii="GHEA Grapalat" w:hAnsi="GHEA Grapalat"/>
              </w:rPr>
            </w:pPr>
            <w:r w:rsidRPr="00734464">
              <w:rPr>
                <w:rFonts w:ascii="GHEA Grapalat" w:hAnsi="GHEA Grapalat"/>
              </w:rPr>
              <w:t>М. П.</w:t>
            </w:r>
          </w:p>
        </w:tc>
      </w:tr>
    </w:tbl>
    <w:p w:rsidR="007C2DA6" w:rsidRDefault="007C2DA6" w:rsidP="007C2DA6">
      <w:pPr>
        <w:widowControl w:val="0"/>
        <w:spacing w:after="160"/>
        <w:jc w:val="center"/>
        <w:rPr>
          <w:rFonts w:ascii="GHEA Grapalat" w:hAnsi="GHEA Grapalat"/>
          <w:b/>
        </w:rPr>
      </w:pPr>
    </w:p>
    <w:p w:rsidR="00E21701" w:rsidRDefault="00E21701"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p w:rsidR="00197D8B" w:rsidRDefault="00197D8B"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590"/>
        <w:gridCol w:w="2227"/>
        <w:gridCol w:w="902"/>
        <w:gridCol w:w="943"/>
        <w:gridCol w:w="658"/>
        <w:gridCol w:w="806"/>
        <w:gridCol w:w="755"/>
        <w:gridCol w:w="804"/>
        <w:gridCol w:w="694"/>
        <w:gridCol w:w="790"/>
        <w:gridCol w:w="864"/>
        <w:gridCol w:w="832"/>
        <w:gridCol w:w="905"/>
        <w:gridCol w:w="836"/>
        <w:gridCol w:w="765"/>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215297">
        <w:trPr>
          <w:trHeight w:val="747"/>
          <w:jc w:val="center"/>
        </w:trPr>
        <w:tc>
          <w:tcPr>
            <w:tcW w:w="1670"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90"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4"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215297">
        <w:trPr>
          <w:trHeight w:val="594"/>
          <w:jc w:val="center"/>
        </w:trPr>
        <w:tc>
          <w:tcPr>
            <w:tcW w:w="1670" w:type="dxa"/>
          </w:tcPr>
          <w:p w:rsidR="00F27B09" w:rsidRPr="00B138F3" w:rsidRDefault="00F27B09" w:rsidP="00951FA9">
            <w:pPr>
              <w:widowControl w:val="0"/>
              <w:jc w:val="center"/>
              <w:rPr>
                <w:rFonts w:ascii="GHEA Grapalat" w:hAnsi="GHEA Grapalat"/>
                <w:sz w:val="16"/>
                <w:szCs w:val="16"/>
              </w:rPr>
            </w:pPr>
          </w:p>
        </w:tc>
        <w:tc>
          <w:tcPr>
            <w:tcW w:w="1590" w:type="dxa"/>
          </w:tcPr>
          <w:p w:rsidR="00F27B09" w:rsidRPr="00B138F3" w:rsidRDefault="00F27B09" w:rsidP="00951FA9">
            <w:pPr>
              <w:widowControl w:val="0"/>
              <w:jc w:val="center"/>
              <w:rPr>
                <w:rFonts w:ascii="GHEA Grapalat" w:hAnsi="GHEA Grapalat"/>
                <w:sz w:val="16"/>
                <w:szCs w:val="16"/>
              </w:rPr>
            </w:pPr>
          </w:p>
        </w:tc>
        <w:tc>
          <w:tcPr>
            <w:tcW w:w="2227" w:type="dxa"/>
          </w:tcPr>
          <w:p w:rsidR="00F27B09" w:rsidRPr="00B138F3" w:rsidRDefault="00F27B09" w:rsidP="00951FA9">
            <w:pPr>
              <w:widowControl w:val="0"/>
              <w:jc w:val="center"/>
              <w:rPr>
                <w:rFonts w:ascii="GHEA Grapalat" w:hAnsi="GHEA Grapalat"/>
                <w:sz w:val="16"/>
                <w:szCs w:val="16"/>
              </w:rPr>
            </w:pPr>
          </w:p>
        </w:tc>
        <w:tc>
          <w:tcPr>
            <w:tcW w:w="90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3"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5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0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67F9A" w:rsidRPr="00B138F3" w:rsidTr="009B5A10">
        <w:trPr>
          <w:trHeight w:val="404"/>
          <w:jc w:val="center"/>
        </w:trPr>
        <w:tc>
          <w:tcPr>
            <w:tcW w:w="1670" w:type="dxa"/>
            <w:vAlign w:val="center"/>
          </w:tcPr>
          <w:p w:rsidR="00467F9A" w:rsidRPr="00FE7C22" w:rsidRDefault="00467F9A" w:rsidP="00467F9A">
            <w:pPr>
              <w:widowControl w:val="0"/>
              <w:rPr>
                <w:rFonts w:ascii="GHEA Grapalat" w:hAnsi="GHEA Grapalat"/>
                <w:sz w:val="16"/>
                <w:szCs w:val="16"/>
                <w:lang w:val="en-US"/>
              </w:rPr>
            </w:pPr>
            <w:r>
              <w:rPr>
                <w:rFonts w:ascii="GHEA Grapalat" w:hAnsi="GHEA Grapalat"/>
                <w:sz w:val="20"/>
                <w:lang w:val="en-US"/>
              </w:rPr>
              <w:t>1-3</w:t>
            </w:r>
          </w:p>
        </w:tc>
        <w:tc>
          <w:tcPr>
            <w:tcW w:w="1590" w:type="dxa"/>
          </w:tcPr>
          <w:p w:rsidR="00467F9A" w:rsidRPr="00467F9A" w:rsidRDefault="00467F9A" w:rsidP="00467F9A">
            <w:pPr>
              <w:widowControl w:val="0"/>
              <w:jc w:val="center"/>
              <w:rPr>
                <w:rFonts w:ascii="GHEA Grapalat" w:hAnsi="GHEA Grapalat"/>
                <w:sz w:val="16"/>
                <w:szCs w:val="16"/>
                <w:lang w:val="hy-AM"/>
              </w:rPr>
            </w:pPr>
            <w:r>
              <w:rPr>
                <w:rFonts w:ascii="GHEA Grapalat" w:hAnsi="GHEA Grapalat"/>
                <w:sz w:val="16"/>
                <w:szCs w:val="16"/>
                <w:lang w:val="hy-AM"/>
              </w:rPr>
              <w:t>5122</w:t>
            </w:r>
          </w:p>
        </w:tc>
        <w:tc>
          <w:tcPr>
            <w:tcW w:w="2227" w:type="dxa"/>
            <w:vAlign w:val="center"/>
          </w:tcPr>
          <w:p w:rsidR="00467F9A" w:rsidRPr="005750EF" w:rsidRDefault="00467F9A" w:rsidP="00467F9A">
            <w:pPr>
              <w:widowControl w:val="0"/>
              <w:jc w:val="center"/>
              <w:rPr>
                <w:rFonts w:ascii="GHEA Grapalat" w:hAnsi="GHEA Grapalat"/>
                <w:sz w:val="16"/>
                <w:szCs w:val="16"/>
              </w:rPr>
            </w:pPr>
            <w:r>
              <w:rPr>
                <w:rFonts w:ascii="GHEA Grapalat" w:hAnsi="GHEA Grapalat" w:hint="eastAsia"/>
              </w:rPr>
              <w:t>административное оборудование</w:t>
            </w:r>
          </w:p>
        </w:tc>
        <w:tc>
          <w:tcPr>
            <w:tcW w:w="902" w:type="dxa"/>
            <w:vAlign w:val="center"/>
          </w:tcPr>
          <w:p w:rsidR="00467F9A" w:rsidRPr="00380E4E" w:rsidRDefault="00467F9A" w:rsidP="00467F9A">
            <w:pPr>
              <w:jc w:val="center"/>
              <w:rPr>
                <w:rFonts w:ascii="GHEA Grapalat" w:hAnsi="GHEA Grapalat"/>
                <w:lang w:val="pt-BR"/>
              </w:rPr>
            </w:pPr>
            <w:r w:rsidRPr="00380E4E">
              <w:rPr>
                <w:rFonts w:ascii="GHEA Grapalat" w:hAnsi="GHEA Grapalat"/>
                <w:lang w:val="pt-BR"/>
              </w:rPr>
              <w:t>....</w:t>
            </w:r>
          </w:p>
        </w:tc>
        <w:tc>
          <w:tcPr>
            <w:tcW w:w="943" w:type="dxa"/>
          </w:tcPr>
          <w:p w:rsidR="00467F9A" w:rsidRDefault="00467F9A" w:rsidP="00467F9A">
            <w:r w:rsidRPr="00135CDF">
              <w:rPr>
                <w:rFonts w:ascii="GHEA Grapalat" w:hAnsi="GHEA Grapalat"/>
                <w:lang w:val="pt-BR"/>
              </w:rPr>
              <w:t>....</w:t>
            </w:r>
          </w:p>
        </w:tc>
        <w:tc>
          <w:tcPr>
            <w:tcW w:w="658" w:type="dxa"/>
          </w:tcPr>
          <w:p w:rsidR="00467F9A" w:rsidRDefault="00467F9A" w:rsidP="00467F9A">
            <w:r w:rsidRPr="00135CDF">
              <w:rPr>
                <w:rFonts w:ascii="GHEA Grapalat" w:hAnsi="GHEA Grapalat"/>
                <w:lang w:val="pt-BR"/>
              </w:rPr>
              <w:t>....</w:t>
            </w:r>
          </w:p>
        </w:tc>
        <w:tc>
          <w:tcPr>
            <w:tcW w:w="806" w:type="dxa"/>
          </w:tcPr>
          <w:p w:rsidR="00467F9A" w:rsidRDefault="00467F9A" w:rsidP="00467F9A">
            <w:r w:rsidRPr="00135CDF">
              <w:rPr>
                <w:rFonts w:ascii="GHEA Grapalat" w:hAnsi="GHEA Grapalat"/>
                <w:lang w:val="pt-BR"/>
              </w:rPr>
              <w:t>....</w:t>
            </w:r>
          </w:p>
        </w:tc>
        <w:tc>
          <w:tcPr>
            <w:tcW w:w="755" w:type="dxa"/>
          </w:tcPr>
          <w:p w:rsidR="00467F9A" w:rsidRDefault="00467F9A" w:rsidP="00467F9A">
            <w:r w:rsidRPr="00135CDF">
              <w:rPr>
                <w:rFonts w:ascii="GHEA Grapalat" w:hAnsi="GHEA Grapalat"/>
                <w:lang w:val="pt-BR"/>
              </w:rPr>
              <w:t>....</w:t>
            </w:r>
          </w:p>
        </w:tc>
        <w:tc>
          <w:tcPr>
            <w:tcW w:w="804" w:type="dxa"/>
          </w:tcPr>
          <w:p w:rsidR="00467F9A" w:rsidRDefault="00467F9A" w:rsidP="00467F9A">
            <w:r w:rsidRPr="00135CDF">
              <w:rPr>
                <w:rFonts w:ascii="GHEA Grapalat" w:hAnsi="GHEA Grapalat"/>
                <w:lang w:val="pt-BR"/>
              </w:rPr>
              <w:t>....</w:t>
            </w:r>
          </w:p>
        </w:tc>
        <w:tc>
          <w:tcPr>
            <w:tcW w:w="694" w:type="dxa"/>
          </w:tcPr>
          <w:p w:rsidR="00467F9A" w:rsidRDefault="00467F9A" w:rsidP="00467F9A">
            <w:r w:rsidRPr="00135CDF">
              <w:rPr>
                <w:rFonts w:ascii="GHEA Grapalat" w:hAnsi="GHEA Grapalat"/>
                <w:lang w:val="pt-BR"/>
              </w:rPr>
              <w:t>....</w:t>
            </w:r>
          </w:p>
        </w:tc>
        <w:tc>
          <w:tcPr>
            <w:tcW w:w="790" w:type="dxa"/>
          </w:tcPr>
          <w:p w:rsidR="00467F9A" w:rsidRDefault="00467F9A" w:rsidP="00467F9A">
            <w:r w:rsidRPr="00135CDF">
              <w:rPr>
                <w:rFonts w:ascii="GHEA Grapalat" w:hAnsi="GHEA Grapalat"/>
                <w:lang w:val="pt-BR"/>
              </w:rPr>
              <w:t>....</w:t>
            </w:r>
          </w:p>
        </w:tc>
        <w:tc>
          <w:tcPr>
            <w:tcW w:w="864" w:type="dxa"/>
            <w:vAlign w:val="center"/>
          </w:tcPr>
          <w:p w:rsidR="00467F9A" w:rsidRPr="00EE36E1" w:rsidRDefault="00467F9A" w:rsidP="00467F9A">
            <w:pPr>
              <w:jc w:val="center"/>
              <w:rPr>
                <w:rFonts w:ascii="GHEA Grapalat" w:hAnsi="GHEA Grapalat"/>
                <w:sz w:val="20"/>
                <w:lang w:val="pt-BR"/>
              </w:rPr>
            </w:pPr>
            <w:r w:rsidRPr="00380E4E">
              <w:rPr>
                <w:rFonts w:ascii="GHEA Grapalat" w:hAnsi="GHEA Grapalat"/>
                <w:sz w:val="20"/>
                <w:lang w:val="pt-BR"/>
              </w:rPr>
              <w:t>100%</w:t>
            </w:r>
          </w:p>
        </w:tc>
        <w:tc>
          <w:tcPr>
            <w:tcW w:w="832" w:type="dxa"/>
            <w:vAlign w:val="center"/>
          </w:tcPr>
          <w:p w:rsidR="00467F9A" w:rsidRPr="00EE36E1" w:rsidRDefault="00467F9A" w:rsidP="00467F9A">
            <w:pPr>
              <w:jc w:val="center"/>
              <w:rPr>
                <w:rFonts w:ascii="GHEA Grapalat" w:hAnsi="GHEA Grapalat"/>
                <w:sz w:val="20"/>
                <w:lang w:val="pt-BR"/>
              </w:rPr>
            </w:pPr>
            <w:r w:rsidRPr="00380E4E">
              <w:rPr>
                <w:rFonts w:ascii="GHEA Grapalat" w:hAnsi="GHEA Grapalat"/>
                <w:sz w:val="20"/>
                <w:lang w:val="pt-BR"/>
              </w:rPr>
              <w:t>100%</w:t>
            </w:r>
          </w:p>
        </w:tc>
        <w:tc>
          <w:tcPr>
            <w:tcW w:w="905" w:type="dxa"/>
            <w:vAlign w:val="center"/>
          </w:tcPr>
          <w:p w:rsidR="00467F9A" w:rsidRPr="00EE36E1" w:rsidRDefault="00467F9A" w:rsidP="00467F9A">
            <w:pPr>
              <w:jc w:val="center"/>
              <w:rPr>
                <w:rFonts w:ascii="GHEA Grapalat" w:hAnsi="GHEA Grapalat"/>
                <w:sz w:val="20"/>
                <w:lang w:val="pt-BR"/>
              </w:rPr>
            </w:pPr>
            <w:r w:rsidRPr="00380E4E">
              <w:rPr>
                <w:rFonts w:ascii="GHEA Grapalat" w:hAnsi="GHEA Grapalat"/>
                <w:sz w:val="20"/>
                <w:lang w:val="pt-BR"/>
              </w:rPr>
              <w:t>100%</w:t>
            </w:r>
          </w:p>
        </w:tc>
        <w:tc>
          <w:tcPr>
            <w:tcW w:w="836" w:type="dxa"/>
            <w:vAlign w:val="center"/>
          </w:tcPr>
          <w:p w:rsidR="00467F9A" w:rsidRPr="00EE36E1" w:rsidRDefault="00467F9A" w:rsidP="00467F9A">
            <w:pPr>
              <w:jc w:val="center"/>
              <w:rPr>
                <w:rFonts w:ascii="GHEA Grapalat" w:hAnsi="GHEA Grapalat"/>
                <w:sz w:val="20"/>
                <w:lang w:val="pt-BR"/>
              </w:rPr>
            </w:pPr>
            <w:r w:rsidRPr="00380E4E">
              <w:rPr>
                <w:rFonts w:ascii="GHEA Grapalat" w:hAnsi="GHEA Grapalat"/>
                <w:sz w:val="20"/>
                <w:lang w:val="pt-BR"/>
              </w:rPr>
              <w:t>100%</w:t>
            </w:r>
          </w:p>
        </w:tc>
        <w:tc>
          <w:tcPr>
            <w:tcW w:w="765" w:type="dxa"/>
            <w:vAlign w:val="center"/>
          </w:tcPr>
          <w:p w:rsidR="00467F9A" w:rsidRPr="00C067CD" w:rsidRDefault="00467F9A" w:rsidP="00467F9A">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B57613">
          <w:footnotePr>
            <w:pos w:val="beneathText"/>
          </w:footnotePr>
          <w:pgSz w:w="16838" w:h="11906" w:orient="landscape" w:code="9"/>
          <w:pgMar w:top="540" w:right="1418" w:bottom="990"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855" w:rsidRDefault="00872855">
      <w:r>
        <w:separator/>
      </w:r>
    </w:p>
  </w:endnote>
  <w:endnote w:type="continuationSeparator" w:id="0">
    <w:p w:rsidR="00872855" w:rsidRDefault="0087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12A07">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855" w:rsidRDefault="00872855">
      <w:r>
        <w:separator/>
      </w:r>
    </w:p>
  </w:footnote>
  <w:footnote w:type="continuationSeparator" w:id="0">
    <w:p w:rsidR="00872855" w:rsidRDefault="00872855">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AC33E4" w:rsidRDefault="00AC33E4" w:rsidP="00AC33E4">
      <w:pPr>
        <w:pStyle w:val="FootnoteText"/>
        <w:jc w:val="both"/>
        <w:rPr>
          <w:ins w:id="2"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AC33E4" w:rsidRPr="00192555" w:rsidRDefault="00AC33E4" w:rsidP="00AC33E4">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AC33E4" w:rsidRPr="00631280" w:rsidRDefault="00AC33E4" w:rsidP="00AC33E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C33E4" w:rsidRPr="007521C5" w:rsidRDefault="00AC33E4" w:rsidP="00AC33E4">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AC33E4" w:rsidRPr="00511966" w:rsidRDefault="00AC33E4" w:rsidP="00AC33E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2F6F46" w:rsidRPr="00D3436F" w:rsidRDefault="002F6F46" w:rsidP="002F6F4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6F46" w:rsidRPr="00D3436F" w:rsidRDefault="002F6F46" w:rsidP="002F6F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A4"/>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4EB"/>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5297"/>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44A"/>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68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E61"/>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6F66"/>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96E"/>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67F9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A07"/>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947"/>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A51"/>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2855"/>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248"/>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613"/>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47F"/>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2F"/>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3F4C"/>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1701"/>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5C2"/>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Normal"/>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Normal"/>
    <w:next w:val="Normal"/>
    <w:semiHidden/>
    <w:rsid w:val="00577ADE"/>
    <w:pPr>
      <w:spacing w:after="160" w:line="240" w:lineRule="exact"/>
      <w:jc w:val="both"/>
    </w:pPr>
    <w:rPr>
      <w:rFonts w:ascii="Arial" w:hAnsi="Arial" w:cs="Arial"/>
      <w:b/>
      <w:sz w:val="20"/>
      <w:szCs w:val="20"/>
      <w:lang w:val="en-GB" w:eastAsia="en-US" w:bidi="ar-SA"/>
    </w:rPr>
  </w:style>
  <w:style w:type="character" w:customStyle="1" w:styleId="CharCharChar2">
    <w:name w:val="Char Char Char"/>
    <w:rsid w:val="00797A51"/>
    <w:rPr>
      <w:rFonts w:ascii="Arial LatArm" w:hAnsi="Arial LatArm"/>
      <w:sz w:val="24"/>
      <w:lang w:eastAsia="ru-RU"/>
    </w:rPr>
  </w:style>
  <w:style w:type="character" w:customStyle="1" w:styleId="CharChar222">
    <w:name w:val="Char Char22"/>
    <w:rsid w:val="00797A51"/>
    <w:rPr>
      <w:rFonts w:ascii="Arial Armenian" w:hAnsi="Arial Armenian"/>
      <w:sz w:val="28"/>
      <w:lang w:val="en-US"/>
    </w:rPr>
  </w:style>
  <w:style w:type="character" w:customStyle="1" w:styleId="CharChar202">
    <w:name w:val="Char Char20"/>
    <w:rsid w:val="00797A51"/>
    <w:rPr>
      <w:rFonts w:ascii="Times LatArm" w:hAnsi="Times LatArm"/>
      <w:b/>
      <w:sz w:val="28"/>
      <w:lang w:val="en-US"/>
    </w:rPr>
  </w:style>
  <w:style w:type="character" w:customStyle="1" w:styleId="CharChar162">
    <w:name w:val="Char Char16"/>
    <w:rsid w:val="00797A51"/>
    <w:rPr>
      <w:rFonts w:ascii="Times Armenian" w:hAnsi="Times Armenian"/>
      <w:b/>
      <w:lang w:val="hy-AM"/>
    </w:rPr>
  </w:style>
  <w:style w:type="character" w:customStyle="1" w:styleId="CharChar152">
    <w:name w:val="Char Char15"/>
    <w:rsid w:val="00797A51"/>
    <w:rPr>
      <w:rFonts w:ascii="Times Armenian" w:hAnsi="Times Armenian"/>
      <w:i/>
      <w:lang w:val="nl-NL"/>
    </w:rPr>
  </w:style>
  <w:style w:type="character" w:customStyle="1" w:styleId="CharChar132">
    <w:name w:val="Char Char13"/>
    <w:rsid w:val="00797A51"/>
    <w:rPr>
      <w:rFonts w:ascii="Arial Armenian" w:hAnsi="Arial Armenian"/>
      <w:lang w:val="en-US"/>
    </w:rPr>
  </w:style>
  <w:style w:type="character" w:customStyle="1" w:styleId="CharChar232">
    <w:name w:val="Char Char23"/>
    <w:rsid w:val="00797A51"/>
    <w:rPr>
      <w:rFonts w:ascii="Arial Armenian" w:hAnsi="Arial Armenian"/>
      <w:sz w:val="28"/>
      <w:lang w:val="en-US" w:eastAsia="ru-RU" w:bidi="ar-SA"/>
    </w:rPr>
  </w:style>
  <w:style w:type="character" w:customStyle="1" w:styleId="CharChar212">
    <w:name w:val="Char Char21"/>
    <w:rsid w:val="00797A51"/>
    <w:rPr>
      <w:rFonts w:ascii="Arial LatArm" w:hAnsi="Arial LatArm"/>
      <w:b/>
      <w:color w:val="0000FF"/>
      <w:lang w:val="en-US" w:eastAsia="ru-RU" w:bidi="ar-SA"/>
    </w:rPr>
  </w:style>
  <w:style w:type="character" w:customStyle="1" w:styleId="CharChar252">
    <w:name w:val="Char Char25"/>
    <w:rsid w:val="00797A51"/>
    <w:rPr>
      <w:rFonts w:ascii="Arial Armenian" w:hAnsi="Arial Armenian"/>
      <w:sz w:val="28"/>
      <w:lang w:val="en-US" w:eastAsia="ru-RU" w:bidi="ar-SA"/>
    </w:rPr>
  </w:style>
  <w:style w:type="character" w:customStyle="1" w:styleId="CharChar242">
    <w:name w:val="Char Char24"/>
    <w:rsid w:val="00797A51"/>
    <w:rPr>
      <w:rFonts w:ascii="Arial LatArm" w:hAnsi="Arial LatArm"/>
      <w:b/>
      <w:color w:val="0000FF"/>
      <w:lang w:val="en-US" w:eastAsia="ru-RU" w:bidi="ar-SA"/>
    </w:rPr>
  </w:style>
  <w:style w:type="paragraph" w:customStyle="1" w:styleId="Index14">
    <w:name w:val="Index 14"/>
    <w:basedOn w:val="Normal"/>
    <w:rsid w:val="00797A5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797A51"/>
    <w:pPr>
      <w:suppressAutoHyphens/>
      <w:spacing w:line="100" w:lineRule="atLeast"/>
    </w:pPr>
    <w:rPr>
      <w:kern w:val="1"/>
      <w:sz w:val="20"/>
      <w:szCs w:val="20"/>
      <w:lang w:val="en-AU" w:eastAsia="ar-SA" w:bidi="ar-SA"/>
    </w:rPr>
  </w:style>
  <w:style w:type="paragraph" w:customStyle="1" w:styleId="Char3CharCharChar2">
    <w:name w:val="Char3 Char Char Char"/>
    <w:basedOn w:val="Normal"/>
    <w:next w:val="Normal"/>
    <w:semiHidden/>
    <w:rsid w:val="00797A51"/>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7319292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67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AE7E7-6201-4A8E-B2DD-35F44493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64</Pages>
  <Words>17767</Words>
  <Characters>101274</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656</cp:revision>
  <cp:lastPrinted>2018-02-16T07:12:00Z</cp:lastPrinted>
  <dcterms:created xsi:type="dcterms:W3CDTF">2019-10-28T07:04:00Z</dcterms:created>
  <dcterms:modified xsi:type="dcterms:W3CDTF">2020-09-11T12:22:00Z</dcterms:modified>
</cp:coreProperties>
</file>